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D5E281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CB2EA1">
        <w:rPr>
          <w:b/>
          <w:i/>
          <w:noProof/>
          <w:sz w:val="28"/>
        </w:rPr>
        <w:t>S3-22</w:t>
      </w:r>
      <w:r w:rsidR="009460C6">
        <w:rPr>
          <w:b/>
          <w:i/>
          <w:noProof/>
          <w:sz w:val="28"/>
        </w:rPr>
        <w:t>1828</w:t>
      </w:r>
    </w:p>
    <w:p w14:paraId="7CB45193" w14:textId="7BF913FB" w:rsidR="001E41F3" w:rsidRPr="00887DA0" w:rsidRDefault="00887DA0" w:rsidP="00887DA0">
      <w:pPr>
        <w:pStyle w:val="CRCoverPage"/>
        <w:outlineLvl w:val="0"/>
        <w:rPr>
          <w:b/>
          <w:bCs/>
          <w:noProof/>
          <w:sz w:val="24"/>
        </w:rPr>
      </w:pPr>
      <w:r w:rsidRPr="00887DA0">
        <w:rPr>
          <w:b/>
          <w:bCs/>
          <w:sz w:val="24"/>
        </w:rPr>
        <w:t>e-meeting, 16 - 20 May 2022</w:t>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Pr>
          <w:b/>
          <w:bCs/>
          <w:sz w:val="24"/>
        </w:rPr>
        <w:tab/>
      </w:r>
      <w:r w:rsidR="00777858" w:rsidRPr="00777858">
        <w:rPr>
          <w:i/>
          <w:iCs/>
        </w:rPr>
        <w:t>revision of S3-220981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27F3" w:rsidR="001E41F3" w:rsidRPr="00D838BB" w:rsidRDefault="00CB2EA1" w:rsidP="00547111">
            <w:pPr>
              <w:pStyle w:val="CRCoverPage"/>
              <w:spacing w:after="0"/>
              <w:rPr>
                <w:b/>
                <w:bCs/>
                <w:noProof/>
                <w:sz w:val="28"/>
                <w:szCs w:val="28"/>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CE2F7" w:rsidR="001E41F3" w:rsidRPr="00410371" w:rsidRDefault="007778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DE4144">
            <w:pPr>
              <w:pStyle w:val="CRCoverPage"/>
              <w:spacing w:after="0"/>
              <w:jc w:val="center"/>
              <w:rPr>
                <w:noProof/>
                <w:sz w:val="28"/>
              </w:rPr>
            </w:pPr>
            <w:fldSimple w:instr=" DOCPROPERTY  Version  \* MERGEFORMAT ">
              <w:r w:rsidR="00D838B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2FB87" w:rsidR="001E41F3" w:rsidRDefault="00DE649C">
            <w:pPr>
              <w:pStyle w:val="CRCoverPage"/>
              <w:spacing w:after="0"/>
              <w:ind w:left="100"/>
              <w:rPr>
                <w:noProof/>
              </w:rPr>
            </w:pPr>
            <w:r>
              <w:t>Resolving the EN</w:t>
            </w:r>
            <w:r w:rsidR="00646CE1">
              <w:t xml:space="preserve">s </w:t>
            </w:r>
            <w:r w:rsidR="00E86FCE">
              <w:t>on CAA lev</w:t>
            </w:r>
            <w:r w:rsidR="00060DB4">
              <w:t>e</w:t>
            </w:r>
            <w:r w:rsidR="00E86FCE">
              <w:t>l ID during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EBDCD" w:rsidR="001E41F3" w:rsidRDefault="004D5235">
            <w:pPr>
              <w:pStyle w:val="CRCoverPage"/>
              <w:spacing w:after="0"/>
              <w:ind w:left="100"/>
              <w:rPr>
                <w:noProof/>
              </w:rPr>
            </w:pPr>
            <w:r>
              <w:t>2022-</w:t>
            </w:r>
            <w:r w:rsidR="00CC4CE1">
              <w:t>0</w:t>
            </w:r>
            <w:r w:rsidR="0006377B">
              <w:t>8</w:t>
            </w:r>
            <w:r w:rsidR="00CC4CE1">
              <w:t>-0</w:t>
            </w:r>
            <w:r w:rsidR="0006377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DE4144"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E7A35" w:rsidR="001E41F3" w:rsidRDefault="00017917">
            <w:pPr>
              <w:pStyle w:val="CRCoverPage"/>
              <w:spacing w:after="0"/>
              <w:ind w:left="100"/>
              <w:rPr>
                <w:noProof/>
              </w:rPr>
            </w:pPr>
            <w:r>
              <w:rPr>
                <w:noProof/>
              </w:rPr>
              <w:t>The UE/UAV know which CAA lev</w:t>
            </w:r>
            <w:r w:rsidR="00AE2BCB">
              <w:rPr>
                <w:noProof/>
              </w:rPr>
              <w:t>e</w:t>
            </w:r>
            <w:r>
              <w:rPr>
                <w:noProof/>
              </w:rPr>
              <w:t xml:space="preserve">l ID is associated with a </w:t>
            </w:r>
            <w:r w:rsidR="001A6094">
              <w:rPr>
                <w:noProof/>
              </w:rPr>
              <w:t>R</w:t>
            </w:r>
            <w:r>
              <w:rPr>
                <w:noProof/>
              </w:rPr>
              <w:t>egistr</w:t>
            </w:r>
            <w:r w:rsidR="00E821AA">
              <w:rPr>
                <w:noProof/>
              </w:rPr>
              <w:t>ation/PDU Session/PDN connection so there is no need to supply this durin</w:t>
            </w:r>
            <w:r w:rsidR="001A6094">
              <w:rPr>
                <w:noProof/>
              </w:rPr>
              <w:t>g</w:t>
            </w:r>
            <w:r w:rsidR="00E821AA">
              <w:rPr>
                <w:noProof/>
              </w:rPr>
              <w:t xml:space="preserve"> revocation</w:t>
            </w:r>
            <w:r w:rsidR="0006377B">
              <w:rPr>
                <w:noProof/>
              </w:rPr>
              <w:t xml:space="preserve"> from a security perspective</w:t>
            </w:r>
            <w:r w:rsidR="00E821AA">
              <w:rPr>
                <w:noProof/>
              </w:rPr>
              <w:t>.</w:t>
            </w:r>
            <w:r w:rsidR="007361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86E53" w:rsidR="001E41F3" w:rsidRDefault="00E639BA">
            <w:pPr>
              <w:pStyle w:val="CRCoverPage"/>
              <w:spacing w:after="0"/>
              <w:ind w:left="100"/>
              <w:rPr>
                <w:noProof/>
              </w:rPr>
            </w:pPr>
            <w:r>
              <w:rPr>
                <w:noProof/>
              </w:rPr>
              <w:t xml:space="preserve">Remove </w:t>
            </w:r>
            <w:r w:rsidR="00AC7558">
              <w:rPr>
                <w:noProof/>
              </w:rPr>
              <w:t xml:space="preserve">the ENs </w:t>
            </w:r>
            <w:r w:rsidR="00E86FCE">
              <w:rPr>
                <w:noProof/>
              </w:rPr>
              <w:t>on CAA</w:t>
            </w:r>
            <w:r w:rsidR="00017917">
              <w:rPr>
                <w:noProof/>
              </w:rPr>
              <w:t xml:space="preserve"> level IDs during revocation</w:t>
            </w:r>
            <w:r w:rsidR="00AB67B3">
              <w:rPr>
                <w:noProof/>
              </w:rPr>
              <w:t xml:space="preserve"> and add a note to say details of this are given </w:t>
            </w:r>
            <w:r w:rsidR="00AB66A0">
              <w:rPr>
                <w:noProof/>
              </w:rPr>
              <w:t xml:space="preserve">in TS </w:t>
            </w:r>
            <w:r w:rsidR="00723FDD">
              <w:rPr>
                <w:noProof/>
              </w:rPr>
              <w:t>2</w:t>
            </w:r>
            <w:r w:rsidR="00AB66A0">
              <w:rPr>
                <w:noProof/>
              </w:rPr>
              <w:t>3.256.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CCFE" w:rsidR="001E41F3" w:rsidRDefault="001774B5">
            <w:pPr>
              <w:pStyle w:val="CRCoverPage"/>
              <w:spacing w:after="0"/>
              <w:ind w:left="100"/>
              <w:rPr>
                <w:noProof/>
              </w:rPr>
            </w:pPr>
            <w:r>
              <w:rPr>
                <w:noProof/>
              </w:rPr>
              <w:t>5.2.1.</w:t>
            </w:r>
            <w:r w:rsidR="00017917">
              <w:rPr>
                <w:noProof/>
              </w:rPr>
              <w:t>5</w:t>
            </w:r>
            <w:r>
              <w:rPr>
                <w:noProof/>
              </w:rPr>
              <w:t>, 5.2.2.</w:t>
            </w:r>
            <w:r w:rsidR="0001791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E055DC" w:rsidR="008863B9" w:rsidRDefault="0006377B">
            <w:pPr>
              <w:pStyle w:val="CRCoverPage"/>
              <w:spacing w:after="0"/>
              <w:ind w:left="100"/>
              <w:rPr>
                <w:noProof/>
              </w:rPr>
            </w:pPr>
            <w:r>
              <w:rPr>
                <w:noProof/>
              </w:rPr>
              <w:t>Revision 1: Update of basetext and</w:t>
            </w:r>
            <w:r w:rsidR="00AB66A0">
              <w:rPr>
                <w:noProof/>
              </w:rPr>
              <w:t xml:space="preserve"> add NOTE on passing CAA level ID is covered </w:t>
            </w:r>
            <w:r w:rsidR="00723FDD">
              <w:rPr>
                <w:noProof/>
              </w:rPr>
              <w:t>i</w:t>
            </w:r>
            <w:r w:rsidR="00AB66A0">
              <w:rPr>
                <w:noProof/>
              </w:rPr>
              <w:t xml:space="preserve">n TS </w:t>
            </w:r>
            <w:r w:rsidR="00FB0860">
              <w:rPr>
                <w:noProof/>
              </w:rPr>
              <w:t>23</w:t>
            </w:r>
            <w:r w:rsidR="00723FDD">
              <w:rPr>
                <w:noProof/>
              </w:rPr>
              <w:t>.</w:t>
            </w:r>
            <w:r w:rsidR="00AB66A0">
              <w:rPr>
                <w:noProof/>
              </w:rPr>
              <w:t>256.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69E8081B" w14:textId="77777777" w:rsidR="008922C1" w:rsidRPr="008922C1" w:rsidRDefault="008922C1" w:rsidP="008922C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97115174"/>
      <w:r w:rsidRPr="008922C1">
        <w:rPr>
          <w:rFonts w:ascii="Arial" w:hAnsi="Arial"/>
          <w:sz w:val="24"/>
        </w:rPr>
        <w:t>5.2.1.5</w:t>
      </w:r>
      <w:r w:rsidRPr="008922C1">
        <w:rPr>
          <w:rFonts w:ascii="Arial" w:hAnsi="Arial"/>
          <w:sz w:val="24"/>
        </w:rPr>
        <w:tab/>
        <w:t xml:space="preserve">UUAA Revocation </w:t>
      </w:r>
    </w:p>
    <w:p w14:paraId="058BF464" w14:textId="77777777" w:rsidR="008922C1" w:rsidRPr="008922C1" w:rsidRDefault="008922C1" w:rsidP="008922C1">
      <w:pPr>
        <w:overflowPunct w:val="0"/>
        <w:autoSpaceDE w:val="0"/>
        <w:autoSpaceDN w:val="0"/>
        <w:adjustRightInd w:val="0"/>
        <w:textAlignment w:val="baseline"/>
      </w:pPr>
      <w:r w:rsidRPr="008922C1">
        <w:t>USS may trigger revocation of UUAA at any time. The below description considers only the security related parameters (for full details of the flows see TS 23.256 [3]).</w:t>
      </w:r>
    </w:p>
    <w:p w14:paraId="253B507F" w14:textId="2197199C" w:rsidR="008922C1" w:rsidRDefault="007C2811" w:rsidP="007C2811">
      <w:pPr>
        <w:keepNext/>
        <w:keepLines/>
        <w:overflowPunct w:val="0"/>
        <w:autoSpaceDE w:val="0"/>
        <w:autoSpaceDN w:val="0"/>
        <w:adjustRightInd w:val="0"/>
        <w:spacing w:before="120"/>
        <w:ind w:left="1418" w:hanging="1418"/>
        <w:jc w:val="center"/>
        <w:textAlignment w:val="baseline"/>
        <w:outlineLvl w:val="3"/>
        <w:rPr>
          <w:rFonts w:ascii="Arial" w:hAnsi="Arial"/>
          <w:sz w:val="24"/>
        </w:rPr>
      </w:pPr>
      <w:r w:rsidRPr="007C2811">
        <w:object w:dxaOrig="8790" w:dyaOrig="3931" w14:anchorId="2E482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25pt" o:ole="">
            <v:imagedata r:id="rId13" o:title=""/>
          </v:shape>
          <o:OLEObject Type="Embed" ProgID="Visio.Drawing.15" ShapeID="_x0000_i1025" DrawAspect="Content" ObjectID="_1722073363" r:id="rId14"/>
        </w:object>
      </w:r>
    </w:p>
    <w:p w14:paraId="381AB422" w14:textId="77777777" w:rsidR="00A652FB" w:rsidRPr="00A652FB" w:rsidRDefault="00A652FB" w:rsidP="00A652FB">
      <w:pPr>
        <w:keepLines/>
        <w:overflowPunct w:val="0"/>
        <w:autoSpaceDE w:val="0"/>
        <w:autoSpaceDN w:val="0"/>
        <w:adjustRightInd w:val="0"/>
        <w:spacing w:after="240"/>
        <w:jc w:val="center"/>
        <w:textAlignment w:val="baseline"/>
        <w:rPr>
          <w:rFonts w:ascii="Arial" w:hAnsi="Arial"/>
          <w:b/>
        </w:rPr>
      </w:pPr>
      <w:r w:rsidRPr="00A652FB">
        <w:rPr>
          <w:rFonts w:ascii="Arial" w:hAnsi="Arial"/>
          <w:b/>
        </w:rPr>
        <w:t>Figure 5.2.1.5-1: UUAA revocation in 5GS</w:t>
      </w:r>
    </w:p>
    <w:p w14:paraId="737D47A7" w14:textId="77777777" w:rsidR="00A652FB" w:rsidRPr="00A652FB" w:rsidRDefault="00A652FB" w:rsidP="00A652FB">
      <w:pPr>
        <w:overflowPunct w:val="0"/>
        <w:autoSpaceDE w:val="0"/>
        <w:autoSpaceDN w:val="0"/>
        <w:adjustRightInd w:val="0"/>
        <w:ind w:left="568" w:hanging="284"/>
        <w:textAlignment w:val="baseline"/>
      </w:pPr>
      <w:r w:rsidRPr="00A652FB">
        <w:t xml:space="preserve">1. The USS sends an UUAA revocation request to UAS-NF. The request includes GPSI and CAA-Level UAV ID. </w:t>
      </w:r>
    </w:p>
    <w:p w14:paraId="2832C090" w14:textId="77777777" w:rsidR="00A652FB" w:rsidRPr="00A652FB" w:rsidRDefault="00A652FB" w:rsidP="00A652FB">
      <w:pPr>
        <w:overflowPunct w:val="0"/>
        <w:autoSpaceDE w:val="0"/>
        <w:autoSpaceDN w:val="0"/>
        <w:adjustRightInd w:val="0"/>
        <w:ind w:left="568" w:hanging="284"/>
        <w:textAlignment w:val="baseline"/>
      </w:pPr>
      <w:r w:rsidRPr="00A652FB">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E12278F" w14:textId="77777777" w:rsidR="00A652FB" w:rsidRPr="00A652FB" w:rsidRDefault="00A652FB" w:rsidP="00A652FB">
      <w:pPr>
        <w:keepLines/>
        <w:overflowPunct w:val="0"/>
        <w:autoSpaceDE w:val="0"/>
        <w:autoSpaceDN w:val="0"/>
        <w:adjustRightInd w:val="0"/>
        <w:ind w:left="1135" w:hanging="851"/>
        <w:textAlignment w:val="baseline"/>
        <w:rPr>
          <w:rFonts w:eastAsia="SimSun"/>
        </w:rPr>
      </w:pPr>
      <w:r w:rsidRPr="00A652FB">
        <w:rPr>
          <w:rFonts w:eastAsia="SimSun"/>
        </w:rPr>
        <w:t>NOTE 1:</w:t>
      </w:r>
      <w:r w:rsidRPr="00A652FB">
        <w:rPr>
          <w:rFonts w:eastAsia="SimSun"/>
        </w:rPr>
        <w:tab/>
        <w:t>The USS identifier is based on the security link on the interface between USS NF and USS (e.g.</w:t>
      </w:r>
      <w:r w:rsidRPr="00A652FB">
        <w:t xml:space="preserve"> </w:t>
      </w:r>
      <w:r w:rsidRPr="00A652FB">
        <w:rPr>
          <w:rFonts w:eastAsia="SimSun"/>
        </w:rPr>
        <w:t>, the identity mapped during link establishment or the identity in certificate).</w:t>
      </w:r>
    </w:p>
    <w:p w14:paraId="59846B38" w14:textId="77777777" w:rsidR="00A652FB" w:rsidRPr="00A652FB" w:rsidRDefault="00A652FB" w:rsidP="00A652FB">
      <w:pPr>
        <w:overflowPunct w:val="0"/>
        <w:autoSpaceDE w:val="0"/>
        <w:autoSpaceDN w:val="0"/>
        <w:adjustRightInd w:val="0"/>
        <w:textAlignment w:val="baseline"/>
      </w:pPr>
      <w:r w:rsidRPr="00A652FB">
        <w:t xml:space="preserve">The UAS NF determines whether the target NF is an AMF or an SMF. </w:t>
      </w:r>
    </w:p>
    <w:p w14:paraId="48122E1E"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 xml:space="preserve">If the target NF is an AMF, the UAS NF further determines the target AMF for revocation and continues step 3a. </w:t>
      </w:r>
    </w:p>
    <w:p w14:paraId="7C800884" w14:textId="77777777" w:rsidR="00A652FB" w:rsidRPr="00A652FB" w:rsidRDefault="00A652FB" w:rsidP="00A652FB">
      <w:pPr>
        <w:overflowPunct w:val="0"/>
        <w:autoSpaceDE w:val="0"/>
        <w:autoSpaceDN w:val="0"/>
        <w:adjustRightInd w:val="0"/>
        <w:ind w:left="568" w:hanging="284"/>
        <w:textAlignment w:val="baseline"/>
      </w:pPr>
      <w:r w:rsidRPr="00A652FB">
        <w:t>-</w:t>
      </w:r>
      <w:r w:rsidRPr="00A652FB">
        <w:tab/>
        <w:t>If the target NF is an SMF, the UAS NF further determines the target SMF for revocation and continues step 3b.</w:t>
      </w:r>
    </w:p>
    <w:p w14:paraId="56D3A511" w14:textId="77777777" w:rsidR="00A652FB" w:rsidRPr="00A652FB" w:rsidRDefault="00A652FB" w:rsidP="00A652FB">
      <w:pPr>
        <w:overflowPunct w:val="0"/>
        <w:autoSpaceDE w:val="0"/>
        <w:autoSpaceDN w:val="0"/>
        <w:adjustRightInd w:val="0"/>
        <w:ind w:left="568" w:hanging="284"/>
        <w:textAlignment w:val="baseline"/>
      </w:pPr>
      <w:r w:rsidRPr="00A652FB">
        <w:t xml:space="preserve">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successful.with the GPSI and success indication. </w:t>
      </w:r>
    </w:p>
    <w:p w14:paraId="1070536C" w14:textId="05013D95" w:rsidR="00A652FB" w:rsidRPr="00A652FB" w:rsidRDefault="00A652FB" w:rsidP="00A652FB">
      <w:pPr>
        <w:overflowPunct w:val="0"/>
        <w:autoSpaceDE w:val="0"/>
        <w:autoSpaceDN w:val="0"/>
        <w:adjustRightInd w:val="0"/>
        <w:ind w:left="568" w:hanging="284"/>
        <w:textAlignment w:val="baseline"/>
      </w:pPr>
      <w:r w:rsidRPr="00A652FB">
        <w:t>3c. The UAS NF responds back to the USS indicating that authorization revocation request has been successfully initiated as in TS 23.256</w:t>
      </w:r>
      <w:ins w:id="2" w:author="Qualcomm" w:date="2022-08-09T19:41:00Z">
        <w:r w:rsidR="00D44A23">
          <w:t xml:space="preserve"> [3] </w:t>
        </w:r>
      </w:ins>
      <w:r w:rsidRPr="00A652FB">
        <w:t xml:space="preserve"> and the UAS NF shall delete the UUAA context.</w:t>
      </w:r>
    </w:p>
    <w:p w14:paraId="403D0C55" w14:textId="77777777" w:rsidR="00A652FB" w:rsidRPr="00A652FB" w:rsidRDefault="00A652FB" w:rsidP="00A652FB">
      <w:pPr>
        <w:overflowPunct w:val="0"/>
        <w:autoSpaceDE w:val="0"/>
        <w:autoSpaceDN w:val="0"/>
        <w:adjustRightInd w:val="0"/>
        <w:ind w:left="568" w:hanging="284"/>
        <w:textAlignment w:val="baseline"/>
      </w:pPr>
      <w:r w:rsidRPr="00A652FB">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010EF844" w14:textId="55CDCF72" w:rsidR="00A652FB" w:rsidRPr="00A652FB" w:rsidRDefault="00A652FB" w:rsidP="00A652FB">
      <w:pPr>
        <w:overflowPunct w:val="0"/>
        <w:autoSpaceDE w:val="0"/>
        <w:autoSpaceDN w:val="0"/>
        <w:adjustRightInd w:val="0"/>
        <w:ind w:left="568" w:hanging="284"/>
        <w:textAlignment w:val="baseline"/>
      </w:pPr>
      <w:r w:rsidRPr="00A652FB">
        <w:t>4a. If the target NF is AMF, the AMF shall send UUAA revocation indication in the UCU procedure as described in TS 23.</w:t>
      </w:r>
      <w:del w:id="3" w:author="Qualcomm" w:date="2022-08-15T10:50:00Z">
        <w:r w:rsidRPr="00A652FB" w:rsidDel="00522DB9">
          <w:delText>5</w:delText>
        </w:r>
      </w:del>
      <w:r w:rsidRPr="00A652FB">
        <w:t>2</w:t>
      </w:r>
      <w:ins w:id="4" w:author="Qualcomm" w:date="2022-08-15T10:50:00Z">
        <w:r w:rsidR="00522DB9">
          <w:t>5</w:t>
        </w:r>
      </w:ins>
      <w:r w:rsidRPr="00A652FB">
        <w:t xml:space="preserve">6 </w:t>
      </w:r>
      <w:ins w:id="5" w:author="Qualcomm" w:date="2022-08-09T19:41:00Z">
        <w:r w:rsidR="00D44A23">
          <w:t xml:space="preserve">[3] </w:t>
        </w:r>
      </w:ins>
      <w:r w:rsidRPr="00A652FB">
        <w:t>Clause 5.2.7 and the AMF shall delete the UUAA context being revoked.</w:t>
      </w:r>
    </w:p>
    <w:p w14:paraId="365704F2" w14:textId="1872921E" w:rsidR="00A652FB" w:rsidRPr="00A652FB" w:rsidRDefault="00A652FB" w:rsidP="00A652FB">
      <w:pPr>
        <w:overflowPunct w:val="0"/>
        <w:autoSpaceDE w:val="0"/>
        <w:autoSpaceDN w:val="0"/>
        <w:adjustRightInd w:val="0"/>
        <w:ind w:left="568" w:hanging="284"/>
        <w:textAlignment w:val="baseline"/>
      </w:pPr>
      <w:r w:rsidRPr="00A652FB">
        <w:t>4b. If the target NF is SMF, the SMF shall send UUAA revocation indication in a network initiated PDU session release process as described in TS 23.</w:t>
      </w:r>
      <w:ins w:id="6" w:author="Qualcomm" w:date="2022-08-15T10:50:00Z">
        <w:r w:rsidR="00522DB9">
          <w:t>2</w:t>
        </w:r>
      </w:ins>
      <w:r w:rsidRPr="00A652FB">
        <w:t>5</w:t>
      </w:r>
      <w:del w:id="7" w:author="Qualcomm" w:date="2022-08-15T10:51:00Z">
        <w:r w:rsidRPr="00A652FB" w:rsidDel="00522DB9">
          <w:delText>2</w:delText>
        </w:r>
      </w:del>
      <w:r w:rsidRPr="00A652FB">
        <w:t>6</w:t>
      </w:r>
      <w:ins w:id="8" w:author="Qualcomm" w:date="2022-08-15T10:50:00Z">
        <w:r w:rsidR="00522DB9">
          <w:t xml:space="preserve"> [3]</w:t>
        </w:r>
      </w:ins>
      <w:r w:rsidRPr="00A652FB">
        <w:t>, clause 5.2.7 and the SMF shall delete the UUAA context being revoked.</w:t>
      </w:r>
    </w:p>
    <w:p w14:paraId="43659341" w14:textId="58127738" w:rsidR="00A652FB" w:rsidRDefault="00A652FB" w:rsidP="00A652FB">
      <w:pPr>
        <w:overflowPunct w:val="0"/>
        <w:autoSpaceDE w:val="0"/>
        <w:autoSpaceDN w:val="0"/>
        <w:adjustRightInd w:val="0"/>
        <w:ind w:left="568" w:hanging="284"/>
        <w:textAlignment w:val="baseline"/>
        <w:rPr>
          <w:ins w:id="9" w:author="Qualcomm" w:date="2022-08-09T19:40:00Z"/>
        </w:rPr>
      </w:pPr>
      <w:r w:rsidRPr="00A652FB">
        <w:lastRenderedPageBreak/>
        <w:t>5. The UE on receiving UAA revocation indication shall delete all UUAA related authorization data corresponding to the CAA-Level-UAV ID and the UE sends an UUAA revocation acknowledgement to the target NF which provided the UUAA revocation indication.</w:t>
      </w:r>
    </w:p>
    <w:p w14:paraId="577482C6" w14:textId="3E818AC4" w:rsidR="00DA5828" w:rsidRPr="00A652FB" w:rsidRDefault="00DA5828" w:rsidP="00D44A23">
      <w:pPr>
        <w:pStyle w:val="NO"/>
      </w:pPr>
      <w:bookmarkStart w:id="10" w:name="_Hlk110966540"/>
      <w:ins w:id="11" w:author="Qualcomm" w:date="2022-08-09T19:40:00Z">
        <w:r>
          <w:t>NOTE 2:</w:t>
        </w:r>
      </w:ins>
      <w:ins w:id="12" w:author="Qualcomm" w:date="2022-08-09T19:41:00Z">
        <w:r w:rsidR="00D44A23">
          <w:tab/>
        </w:r>
      </w:ins>
      <w:ins w:id="13" w:author="Qualcomm" w:date="2022-08-09T19:40:00Z">
        <w:r>
          <w:t xml:space="preserve">Details on passing CAA level ID to the UAV are covered in TS </w:t>
        </w:r>
      </w:ins>
      <w:ins w:id="14" w:author="Qualcomm" w:date="2022-08-11T21:13:00Z">
        <w:r w:rsidR="00FB0860">
          <w:t>2</w:t>
        </w:r>
      </w:ins>
      <w:ins w:id="15" w:author="Qualcomm" w:date="2022-08-09T19:40:00Z">
        <w:r>
          <w:t xml:space="preserve">3.256 </w:t>
        </w:r>
      </w:ins>
      <w:ins w:id="16" w:author="Qualcomm" w:date="2022-08-09T19:41:00Z">
        <w:r w:rsidR="00D44A23">
          <w:t>[3].</w:t>
        </w:r>
      </w:ins>
    </w:p>
    <w:bookmarkEnd w:id="10"/>
    <w:p w14:paraId="61072374" w14:textId="6F277723" w:rsidR="008922C1" w:rsidRPr="00AD1DDB" w:rsidDel="00DA5828" w:rsidRDefault="00A652FB" w:rsidP="00AD1DDB">
      <w:pPr>
        <w:keepLines/>
        <w:overflowPunct w:val="0"/>
        <w:autoSpaceDE w:val="0"/>
        <w:autoSpaceDN w:val="0"/>
        <w:adjustRightInd w:val="0"/>
        <w:ind w:left="1135" w:hanging="851"/>
        <w:textAlignment w:val="baseline"/>
        <w:rPr>
          <w:del w:id="17" w:author="Qualcomm" w:date="2022-08-09T19:40:00Z"/>
          <w:rFonts w:eastAsia="SimSun"/>
          <w:color w:val="FF0000"/>
        </w:rPr>
      </w:pPr>
      <w:del w:id="18" w:author="Qualcomm" w:date="2022-08-09T19:40:00Z">
        <w:r w:rsidRPr="00A652FB" w:rsidDel="00DA5828">
          <w:rPr>
            <w:rFonts w:eastAsia="SimSun"/>
            <w:color w:val="FF0000"/>
          </w:rPr>
          <w:delText>Editor's Note: It is FFS, if the 3GPP network need to provide the CAA-level UAV ID to the UAV when provided by the USS for the revocation.</w:delText>
        </w:r>
      </w:del>
    </w:p>
    <w:bookmarkEnd w:id="1"/>
    <w:p w14:paraId="01EB13F4" w14:textId="16AED985" w:rsidR="0084100A" w:rsidRDefault="0084100A" w:rsidP="0028034C">
      <w:pPr>
        <w:jc w:val="center"/>
        <w:rPr>
          <w:b/>
          <w:bCs/>
          <w:noProof/>
          <w:sz w:val="40"/>
          <w:szCs w:val="40"/>
        </w:rPr>
      </w:pPr>
      <w:r>
        <w:rPr>
          <w:b/>
          <w:bCs/>
          <w:noProof/>
          <w:sz w:val="40"/>
          <w:szCs w:val="40"/>
        </w:rPr>
        <w:t>**** NEXT CHANGES ****</w:t>
      </w:r>
    </w:p>
    <w:p w14:paraId="13C61DB9" w14:textId="77777777" w:rsidR="0032670A" w:rsidRPr="0032670A" w:rsidRDefault="0032670A" w:rsidP="0032670A">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 w:name="_Toc97115179"/>
      <w:r w:rsidRPr="0032670A">
        <w:rPr>
          <w:rFonts w:ascii="Arial" w:hAnsi="Arial"/>
          <w:sz w:val="24"/>
        </w:rPr>
        <w:t>5.2.2.4</w:t>
      </w:r>
      <w:r w:rsidRPr="0032670A">
        <w:rPr>
          <w:rFonts w:ascii="Arial" w:hAnsi="Arial"/>
          <w:sz w:val="24"/>
        </w:rPr>
        <w:tab/>
        <w:t xml:space="preserve">UUAA Revocation </w:t>
      </w:r>
    </w:p>
    <w:p w14:paraId="326EF4A3" w14:textId="77777777" w:rsidR="0032670A" w:rsidRPr="0032670A" w:rsidRDefault="0032670A" w:rsidP="0032670A">
      <w:pPr>
        <w:overflowPunct w:val="0"/>
        <w:autoSpaceDE w:val="0"/>
        <w:autoSpaceDN w:val="0"/>
        <w:adjustRightInd w:val="0"/>
        <w:textAlignment w:val="baseline"/>
      </w:pPr>
      <w:r w:rsidRPr="0032670A">
        <w:t>USS may trigger revocation of UUAA at any time. The below description considers only the security related parameters (for full details of the flows see TS 23.256 [3]).</w:t>
      </w:r>
    </w:p>
    <w:p w14:paraId="2ED9383D" w14:textId="1181598C" w:rsidR="0032670A" w:rsidRDefault="00DA5828" w:rsidP="00DA5828">
      <w:pPr>
        <w:keepNext/>
        <w:keepLines/>
        <w:overflowPunct w:val="0"/>
        <w:autoSpaceDE w:val="0"/>
        <w:autoSpaceDN w:val="0"/>
        <w:adjustRightInd w:val="0"/>
        <w:spacing w:before="120"/>
        <w:ind w:left="1418" w:hanging="1418"/>
        <w:jc w:val="center"/>
        <w:textAlignment w:val="baseline"/>
        <w:outlineLvl w:val="3"/>
        <w:rPr>
          <w:rFonts w:ascii="Arial" w:hAnsi="Arial"/>
          <w:sz w:val="24"/>
        </w:rPr>
      </w:pPr>
      <w:r w:rsidRPr="00DA5828">
        <w:rPr>
          <w:rFonts w:eastAsia="SimSun"/>
        </w:rPr>
        <w:object w:dxaOrig="9495" w:dyaOrig="5145" w14:anchorId="4808B7D6">
          <v:shape id="_x0000_i1026" type="#_x0000_t75" style="width:380.25pt;height:206.25pt" o:ole="">
            <v:imagedata r:id="rId15" o:title=""/>
          </v:shape>
          <o:OLEObject Type="Embed" ProgID="Visio.Drawing.15" ShapeID="_x0000_i1026" DrawAspect="Content" ObjectID="_1722073364" r:id="rId16"/>
        </w:object>
      </w:r>
    </w:p>
    <w:p w14:paraId="5188FFB3" w14:textId="77777777" w:rsidR="004571B7" w:rsidRPr="004571B7" w:rsidRDefault="004571B7" w:rsidP="004571B7">
      <w:pPr>
        <w:keepLines/>
        <w:overflowPunct w:val="0"/>
        <w:autoSpaceDE w:val="0"/>
        <w:autoSpaceDN w:val="0"/>
        <w:adjustRightInd w:val="0"/>
        <w:spacing w:after="240"/>
        <w:jc w:val="center"/>
        <w:textAlignment w:val="baseline"/>
        <w:rPr>
          <w:rFonts w:ascii="Arial" w:hAnsi="Arial"/>
          <w:b/>
        </w:rPr>
      </w:pPr>
      <w:r w:rsidRPr="004571B7">
        <w:rPr>
          <w:rFonts w:ascii="Arial" w:hAnsi="Arial"/>
          <w:b/>
        </w:rPr>
        <w:t>Figure 5.2.2.4-1: UUAA revocation in EPS</w:t>
      </w:r>
    </w:p>
    <w:p w14:paraId="0FC667FF" w14:textId="77777777" w:rsidR="004571B7" w:rsidRPr="004571B7" w:rsidRDefault="004571B7" w:rsidP="004571B7">
      <w:pPr>
        <w:overflowPunct w:val="0"/>
        <w:autoSpaceDE w:val="0"/>
        <w:autoSpaceDN w:val="0"/>
        <w:adjustRightInd w:val="0"/>
        <w:ind w:left="568" w:hanging="284"/>
        <w:textAlignment w:val="baseline"/>
      </w:pPr>
      <w:r w:rsidRPr="004571B7">
        <w:t xml:space="preserve">1. The USS sends an UUAA revocation request to UAS-NF. The request includes GPSI and CAA-Level UAV ID. </w:t>
      </w:r>
    </w:p>
    <w:p w14:paraId="49905FAD" w14:textId="77777777" w:rsidR="004571B7" w:rsidRPr="004571B7" w:rsidRDefault="004571B7" w:rsidP="004571B7">
      <w:pPr>
        <w:overflowPunct w:val="0"/>
        <w:autoSpaceDE w:val="0"/>
        <w:autoSpaceDN w:val="0"/>
        <w:adjustRightInd w:val="0"/>
        <w:ind w:left="568" w:hanging="284"/>
        <w:textAlignment w:val="baseline"/>
      </w:pPr>
      <w:r w:rsidRPr="004571B7">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42B358F9" w14:textId="3056C257" w:rsidR="004571B7" w:rsidRPr="004571B7" w:rsidRDefault="004571B7" w:rsidP="004571B7">
      <w:pPr>
        <w:keepLines/>
        <w:overflowPunct w:val="0"/>
        <w:autoSpaceDE w:val="0"/>
        <w:autoSpaceDN w:val="0"/>
        <w:adjustRightInd w:val="0"/>
        <w:ind w:left="1135" w:hanging="851"/>
        <w:textAlignment w:val="baseline"/>
        <w:rPr>
          <w:rFonts w:eastAsia="SimSun"/>
        </w:rPr>
      </w:pPr>
      <w:r w:rsidRPr="004571B7">
        <w:rPr>
          <w:rFonts w:eastAsia="SimSun"/>
        </w:rPr>
        <w:t>NOTE</w:t>
      </w:r>
      <w:ins w:id="20" w:author="Qualcomm" w:date="2022-08-09T19:41:00Z">
        <w:r w:rsidR="00D44A23">
          <w:rPr>
            <w:rFonts w:eastAsia="SimSun"/>
          </w:rPr>
          <w:t xml:space="preserve"> 1</w:t>
        </w:r>
      </w:ins>
      <w:r w:rsidRPr="004571B7">
        <w:rPr>
          <w:rFonts w:eastAsia="SimSun"/>
        </w:rPr>
        <w:t>:</w:t>
      </w:r>
      <w:r w:rsidRPr="004571B7">
        <w:rPr>
          <w:rFonts w:eastAsia="SimSun"/>
        </w:rPr>
        <w:tab/>
        <w:t>The USS identifier is based on the security link on the interface between USS NF and USS (e.g. the identity mapped during link establishment or the identity in certificate).</w:t>
      </w:r>
    </w:p>
    <w:p w14:paraId="75691C39" w14:textId="77777777" w:rsidR="004571B7" w:rsidRPr="004571B7" w:rsidRDefault="004571B7" w:rsidP="004571B7">
      <w:pPr>
        <w:overflowPunct w:val="0"/>
        <w:autoSpaceDE w:val="0"/>
        <w:autoSpaceDN w:val="0"/>
        <w:adjustRightInd w:val="0"/>
        <w:ind w:left="568" w:hanging="284"/>
        <w:textAlignment w:val="baseline"/>
      </w:pPr>
      <w:r w:rsidRPr="004571B7">
        <w:t>3a. The UAS NF sends to the target SMF+PGW-C, the UUAA revocation message for the UE identified by the GPSI. The target SMF+PGW-C shall respond to the UAS NF to indicate the revocation has been successful.</w:t>
      </w:r>
    </w:p>
    <w:p w14:paraId="5C6CB9C1" w14:textId="77777777" w:rsidR="004571B7" w:rsidRPr="004571B7" w:rsidRDefault="004571B7" w:rsidP="004571B7">
      <w:pPr>
        <w:overflowPunct w:val="0"/>
        <w:autoSpaceDE w:val="0"/>
        <w:autoSpaceDN w:val="0"/>
        <w:adjustRightInd w:val="0"/>
        <w:ind w:left="568" w:hanging="284"/>
        <w:textAlignment w:val="baseline"/>
      </w:pPr>
      <w:r w:rsidRPr="004571B7">
        <w:t>3b. The UAS NF responds back to the USS indicating that authorization revocation request has been successfully initiated as in TS 23.256 [3] and the UAS NF shall delete the UUAA context.</w:t>
      </w:r>
    </w:p>
    <w:p w14:paraId="521F157A" w14:textId="77777777" w:rsidR="004571B7" w:rsidRPr="004571B7" w:rsidRDefault="004571B7" w:rsidP="004571B7">
      <w:pPr>
        <w:overflowPunct w:val="0"/>
        <w:autoSpaceDE w:val="0"/>
        <w:autoSpaceDN w:val="0"/>
        <w:adjustRightInd w:val="0"/>
        <w:ind w:left="568" w:hanging="284"/>
        <w:textAlignment w:val="baseline"/>
      </w:pPr>
      <w:r w:rsidRPr="004571B7">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0D87C689" w14:textId="2714521B" w:rsidR="004571B7" w:rsidRDefault="004571B7" w:rsidP="004571B7">
      <w:pPr>
        <w:overflowPunct w:val="0"/>
        <w:autoSpaceDE w:val="0"/>
        <w:autoSpaceDN w:val="0"/>
        <w:adjustRightInd w:val="0"/>
        <w:ind w:left="568" w:hanging="284"/>
        <w:textAlignment w:val="baseline"/>
        <w:rPr>
          <w:ins w:id="21" w:author="Qualcomm" w:date="2022-08-09T19:42:00Z"/>
        </w:rPr>
      </w:pPr>
      <w:r w:rsidRPr="004571B7">
        <w:t>5. The UE on receiving UAA revocation indication shall delete all UUAA related authorization data corresponding to the CAA-Level-UAV ID.</w:t>
      </w:r>
    </w:p>
    <w:p w14:paraId="519E99D8" w14:textId="68E018C5" w:rsidR="00D44A23" w:rsidRPr="004571B7" w:rsidRDefault="00D44A23" w:rsidP="00D44A23">
      <w:pPr>
        <w:pStyle w:val="NO"/>
      </w:pPr>
      <w:ins w:id="22" w:author="Qualcomm" w:date="2022-08-09T19:42:00Z">
        <w:r>
          <w:t>NOTE 2:</w:t>
        </w:r>
        <w:r>
          <w:tab/>
          <w:t xml:space="preserve">Details on passing CAA level ID to the UAV are covered in TS </w:t>
        </w:r>
      </w:ins>
      <w:ins w:id="23" w:author="Qualcomm" w:date="2022-08-11T21:14:00Z">
        <w:r w:rsidR="00FB0860">
          <w:t>2</w:t>
        </w:r>
      </w:ins>
      <w:ins w:id="24" w:author="Qualcomm" w:date="2022-08-09T19:42:00Z">
        <w:r>
          <w:t>3.256 [3].</w:t>
        </w:r>
      </w:ins>
    </w:p>
    <w:p w14:paraId="2CD827C0" w14:textId="28F39E16" w:rsidR="004571B7" w:rsidRPr="004571B7" w:rsidDel="00DA5828" w:rsidRDefault="004571B7" w:rsidP="004571B7">
      <w:pPr>
        <w:keepLines/>
        <w:overflowPunct w:val="0"/>
        <w:autoSpaceDE w:val="0"/>
        <w:autoSpaceDN w:val="0"/>
        <w:adjustRightInd w:val="0"/>
        <w:ind w:left="1135" w:hanging="851"/>
        <w:textAlignment w:val="baseline"/>
        <w:rPr>
          <w:del w:id="25" w:author="Qualcomm" w:date="2022-08-09T19:40:00Z"/>
          <w:rFonts w:eastAsia="SimSun"/>
          <w:color w:val="FF0000"/>
        </w:rPr>
      </w:pPr>
      <w:del w:id="26" w:author="Qualcomm" w:date="2022-08-09T19:40:00Z">
        <w:r w:rsidRPr="004571B7" w:rsidDel="00DA5828">
          <w:rPr>
            <w:rFonts w:eastAsia="SimSun"/>
            <w:color w:val="FF0000"/>
          </w:rPr>
          <w:delText>Editor's Note: It is FFS, if the 3GPP network need to provide the CAA-level UAV ID to the UAV when provided by the USS for the revocation.</w:delText>
        </w:r>
      </w:del>
    </w:p>
    <w:bookmarkEnd w:id="19"/>
    <w:p w14:paraId="44D178A4" w14:textId="55FDB79C" w:rsidR="0028034C" w:rsidRDefault="0028034C" w:rsidP="0028034C">
      <w:pPr>
        <w:jc w:val="center"/>
        <w:rPr>
          <w:b/>
          <w:bCs/>
          <w:noProof/>
          <w:sz w:val="40"/>
          <w:szCs w:val="40"/>
        </w:rPr>
      </w:pPr>
      <w:r w:rsidRPr="0028034C">
        <w:rPr>
          <w:b/>
          <w:bCs/>
          <w:noProof/>
          <w:sz w:val="40"/>
          <w:szCs w:val="40"/>
        </w:rPr>
        <w:lastRenderedPageBreak/>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8D60" w14:textId="77777777" w:rsidR="00DE4144" w:rsidRDefault="00DE4144">
      <w:r>
        <w:separator/>
      </w:r>
    </w:p>
  </w:endnote>
  <w:endnote w:type="continuationSeparator" w:id="0">
    <w:p w14:paraId="694C8614" w14:textId="77777777" w:rsidR="00DE4144" w:rsidRDefault="00DE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FBB9" w14:textId="77777777" w:rsidR="00DE4144" w:rsidRDefault="00DE4144">
      <w:r>
        <w:separator/>
      </w:r>
    </w:p>
  </w:footnote>
  <w:footnote w:type="continuationSeparator" w:id="0">
    <w:p w14:paraId="5FDC8F11" w14:textId="77777777" w:rsidR="00DE4144" w:rsidRDefault="00DE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9C6"/>
    <w:rsid w:val="00017917"/>
    <w:rsid w:val="00022E4A"/>
    <w:rsid w:val="00060DB4"/>
    <w:rsid w:val="000618C5"/>
    <w:rsid w:val="0006377B"/>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7A65"/>
    <w:rsid w:val="001E41F3"/>
    <w:rsid w:val="0026004D"/>
    <w:rsid w:val="002640DD"/>
    <w:rsid w:val="00264C28"/>
    <w:rsid w:val="00267A6C"/>
    <w:rsid w:val="00271FAB"/>
    <w:rsid w:val="00275D12"/>
    <w:rsid w:val="0028034C"/>
    <w:rsid w:val="00284FEB"/>
    <w:rsid w:val="002860C4"/>
    <w:rsid w:val="002A1DD7"/>
    <w:rsid w:val="002A6E66"/>
    <w:rsid w:val="002B0579"/>
    <w:rsid w:val="002B5741"/>
    <w:rsid w:val="002E472E"/>
    <w:rsid w:val="00305409"/>
    <w:rsid w:val="0032670A"/>
    <w:rsid w:val="0034108E"/>
    <w:rsid w:val="003609EF"/>
    <w:rsid w:val="0036231A"/>
    <w:rsid w:val="00374DD4"/>
    <w:rsid w:val="003E1A36"/>
    <w:rsid w:val="00410371"/>
    <w:rsid w:val="004242F1"/>
    <w:rsid w:val="004571B7"/>
    <w:rsid w:val="00490E76"/>
    <w:rsid w:val="0049547C"/>
    <w:rsid w:val="004A52C6"/>
    <w:rsid w:val="004B75B7"/>
    <w:rsid w:val="004D5235"/>
    <w:rsid w:val="004E491A"/>
    <w:rsid w:val="005009D9"/>
    <w:rsid w:val="0051580D"/>
    <w:rsid w:val="00522DB9"/>
    <w:rsid w:val="00547111"/>
    <w:rsid w:val="0057784E"/>
    <w:rsid w:val="00592D74"/>
    <w:rsid w:val="005C515F"/>
    <w:rsid w:val="005E2C44"/>
    <w:rsid w:val="0060047D"/>
    <w:rsid w:val="00621188"/>
    <w:rsid w:val="006257ED"/>
    <w:rsid w:val="00646CE1"/>
    <w:rsid w:val="0065536E"/>
    <w:rsid w:val="00665C47"/>
    <w:rsid w:val="0066655D"/>
    <w:rsid w:val="00695808"/>
    <w:rsid w:val="006B46FB"/>
    <w:rsid w:val="006E21FB"/>
    <w:rsid w:val="00701B47"/>
    <w:rsid w:val="00723FDD"/>
    <w:rsid w:val="00736199"/>
    <w:rsid w:val="00777858"/>
    <w:rsid w:val="00785599"/>
    <w:rsid w:val="00792342"/>
    <w:rsid w:val="007977A8"/>
    <w:rsid w:val="007A7AD1"/>
    <w:rsid w:val="007B512A"/>
    <w:rsid w:val="007C2097"/>
    <w:rsid w:val="007C2811"/>
    <w:rsid w:val="007D6A07"/>
    <w:rsid w:val="007F7259"/>
    <w:rsid w:val="008040A8"/>
    <w:rsid w:val="008279FA"/>
    <w:rsid w:val="0084100A"/>
    <w:rsid w:val="008626E7"/>
    <w:rsid w:val="00870EE7"/>
    <w:rsid w:val="00880A55"/>
    <w:rsid w:val="008863B9"/>
    <w:rsid w:val="00887DA0"/>
    <w:rsid w:val="008922C1"/>
    <w:rsid w:val="008A45A6"/>
    <w:rsid w:val="008B4022"/>
    <w:rsid w:val="008B7764"/>
    <w:rsid w:val="008D39FE"/>
    <w:rsid w:val="008F1626"/>
    <w:rsid w:val="008F3789"/>
    <w:rsid w:val="008F686C"/>
    <w:rsid w:val="009148DE"/>
    <w:rsid w:val="009322D0"/>
    <w:rsid w:val="00941E30"/>
    <w:rsid w:val="0094230C"/>
    <w:rsid w:val="009460C6"/>
    <w:rsid w:val="009777D9"/>
    <w:rsid w:val="00991B88"/>
    <w:rsid w:val="009A5753"/>
    <w:rsid w:val="009A579D"/>
    <w:rsid w:val="009B062E"/>
    <w:rsid w:val="009E3297"/>
    <w:rsid w:val="009F7215"/>
    <w:rsid w:val="009F734F"/>
    <w:rsid w:val="00A1069F"/>
    <w:rsid w:val="00A246B6"/>
    <w:rsid w:val="00A3302C"/>
    <w:rsid w:val="00A47E70"/>
    <w:rsid w:val="00A50CF0"/>
    <w:rsid w:val="00A61CE1"/>
    <w:rsid w:val="00A652FB"/>
    <w:rsid w:val="00A7671C"/>
    <w:rsid w:val="00AA2CBC"/>
    <w:rsid w:val="00AB66A0"/>
    <w:rsid w:val="00AB67B3"/>
    <w:rsid w:val="00AC5820"/>
    <w:rsid w:val="00AC7558"/>
    <w:rsid w:val="00AD1CD8"/>
    <w:rsid w:val="00AD1DDB"/>
    <w:rsid w:val="00AE2BCB"/>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A4B12"/>
    <w:rsid w:val="00CB2EA1"/>
    <w:rsid w:val="00CB410E"/>
    <w:rsid w:val="00CC0740"/>
    <w:rsid w:val="00CC4CE1"/>
    <w:rsid w:val="00CC5026"/>
    <w:rsid w:val="00CC68D0"/>
    <w:rsid w:val="00CF5C18"/>
    <w:rsid w:val="00D03F9A"/>
    <w:rsid w:val="00D06D51"/>
    <w:rsid w:val="00D24991"/>
    <w:rsid w:val="00D44A23"/>
    <w:rsid w:val="00D50255"/>
    <w:rsid w:val="00D55BE4"/>
    <w:rsid w:val="00D66520"/>
    <w:rsid w:val="00D80220"/>
    <w:rsid w:val="00D838BB"/>
    <w:rsid w:val="00D9340F"/>
    <w:rsid w:val="00D94C6C"/>
    <w:rsid w:val="00DA5828"/>
    <w:rsid w:val="00DE34CF"/>
    <w:rsid w:val="00DE4144"/>
    <w:rsid w:val="00DE649C"/>
    <w:rsid w:val="00E13F3D"/>
    <w:rsid w:val="00E2346E"/>
    <w:rsid w:val="00E2617B"/>
    <w:rsid w:val="00E34898"/>
    <w:rsid w:val="00E639BA"/>
    <w:rsid w:val="00E821AA"/>
    <w:rsid w:val="00E86FCE"/>
    <w:rsid w:val="00EB031A"/>
    <w:rsid w:val="00EB09B7"/>
    <w:rsid w:val="00EE7D7C"/>
    <w:rsid w:val="00F25D98"/>
    <w:rsid w:val="00F300FB"/>
    <w:rsid w:val="00F55960"/>
    <w:rsid w:val="00F66ADC"/>
    <w:rsid w:val="00FB0860"/>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1102</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2022-08-15T11:56:00Z</dcterms:created>
  <dcterms:modified xsi:type="dcterms:W3CDTF">2022-08-15T11:56:00Z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